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5BBF4562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50526F">
        <w:rPr>
          <w:b/>
          <w:noProof/>
          <w:sz w:val="24"/>
        </w:rPr>
        <w:t>5216</w:t>
      </w:r>
    </w:p>
    <w:p w14:paraId="77559CC4" w14:textId="670BDFC9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244A4E">
        <w:rPr>
          <w:b/>
          <w:noProof/>
          <w:sz w:val="24"/>
        </w:rPr>
        <w:tab/>
      </w:r>
      <w:r w:rsidR="00244A4E">
        <w:rPr>
          <w:b/>
          <w:noProof/>
          <w:sz w:val="24"/>
        </w:rPr>
        <w:tab/>
      </w:r>
      <w:r w:rsidR="00244A4E">
        <w:rPr>
          <w:b/>
          <w:noProof/>
          <w:sz w:val="24"/>
        </w:rPr>
        <w:tab/>
      </w:r>
      <w:r w:rsidR="00244A4E">
        <w:rPr>
          <w:b/>
          <w:noProof/>
          <w:sz w:val="24"/>
        </w:rPr>
        <w:tab/>
      </w:r>
      <w:r w:rsidR="00244A4E">
        <w:rPr>
          <w:b/>
          <w:noProof/>
          <w:sz w:val="24"/>
        </w:rPr>
        <w:tab/>
      </w:r>
      <w:r w:rsidR="00244A4E">
        <w:rPr>
          <w:b/>
          <w:noProof/>
          <w:sz w:val="24"/>
        </w:rPr>
        <w:tab/>
      </w:r>
      <w:r w:rsidR="00244A4E">
        <w:rPr>
          <w:b/>
          <w:noProof/>
          <w:sz w:val="24"/>
        </w:rPr>
        <w:tab/>
      </w:r>
      <w:r w:rsidR="00244A4E">
        <w:rPr>
          <w:b/>
          <w:noProof/>
          <w:sz w:val="24"/>
        </w:rPr>
        <w:tab/>
      </w:r>
      <w:r w:rsidR="00244A4E">
        <w:rPr>
          <w:b/>
          <w:noProof/>
          <w:sz w:val="24"/>
        </w:rPr>
        <w:tab/>
      </w:r>
      <w:r w:rsidR="00244A4E">
        <w:rPr>
          <w:b/>
          <w:noProof/>
          <w:sz w:val="24"/>
        </w:rPr>
        <w:tab/>
      </w:r>
      <w:r w:rsidR="00244A4E">
        <w:rPr>
          <w:b/>
          <w:noProof/>
          <w:sz w:val="24"/>
        </w:rPr>
        <w:tab/>
      </w:r>
      <w:r w:rsidR="00244A4E">
        <w:rPr>
          <w:b/>
          <w:noProof/>
          <w:sz w:val="24"/>
        </w:rPr>
        <w:tab/>
      </w:r>
      <w:r w:rsidR="00244A4E">
        <w:rPr>
          <w:b/>
          <w:noProof/>
          <w:sz w:val="24"/>
        </w:rPr>
        <w:tab/>
      </w:r>
      <w:r w:rsidR="00244A4E">
        <w:rPr>
          <w:b/>
          <w:noProof/>
          <w:sz w:val="24"/>
        </w:rPr>
        <w:tab/>
        <w:t xml:space="preserve">   </w:t>
      </w:r>
      <w:r w:rsidR="00244A4E">
        <w:rPr>
          <w:rFonts w:hint="eastAsia"/>
          <w:b/>
          <w:noProof/>
          <w:sz w:val="24"/>
          <w:lang w:eastAsia="zh-CN"/>
        </w:rPr>
        <w:t>was</w:t>
      </w:r>
      <w:r w:rsidR="00244A4E">
        <w:rPr>
          <w:b/>
          <w:noProof/>
          <w:sz w:val="24"/>
        </w:rPr>
        <w:t xml:space="preserve"> </w:t>
      </w:r>
      <w:r w:rsidR="00244A4E">
        <w:rPr>
          <w:rFonts w:hint="eastAsia"/>
          <w:b/>
          <w:noProof/>
          <w:sz w:val="24"/>
          <w:lang w:eastAsia="zh-CN"/>
        </w:rPr>
        <w:t>C</w:t>
      </w:r>
      <w:r w:rsidR="00244A4E">
        <w:rPr>
          <w:b/>
          <w:noProof/>
          <w:sz w:val="24"/>
        </w:rPr>
        <w:t>1</w:t>
      </w:r>
      <w:r w:rsidR="00244A4E">
        <w:rPr>
          <w:rFonts w:hint="eastAsia"/>
          <w:b/>
          <w:noProof/>
          <w:sz w:val="24"/>
          <w:lang w:eastAsia="zh-CN"/>
        </w:rPr>
        <w:t>-</w:t>
      </w:r>
      <w:r w:rsidR="00244A4E">
        <w:rPr>
          <w:b/>
          <w:noProof/>
          <w:sz w:val="24"/>
        </w:rPr>
        <w:t>224556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890106" w:rsidR="001E41F3" w:rsidRPr="00410371" w:rsidRDefault="001E32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07928">
              <w:rPr>
                <w:b/>
                <w:noProof/>
                <w:sz w:val="28"/>
              </w:rPr>
              <w:t>24.257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0C42BC" w:rsidR="001E41F3" w:rsidRPr="00410371" w:rsidRDefault="001E32D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07928">
              <w:rPr>
                <w:b/>
                <w:noProof/>
                <w:sz w:val="28"/>
              </w:rPr>
              <w:t>000</w:t>
            </w:r>
            <w:r>
              <w:rPr>
                <w:b/>
                <w:noProof/>
                <w:sz w:val="28"/>
              </w:rPr>
              <w:fldChar w:fldCharType="end"/>
            </w:r>
            <w:r w:rsidR="004B672C"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C2851" w:rsidR="001E41F3" w:rsidRPr="00410371" w:rsidRDefault="002220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2204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C12ACC" w:rsidR="001E41F3" w:rsidRPr="00410371" w:rsidRDefault="001E32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7928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2CB83F" w:rsidR="00F25D98" w:rsidRDefault="008079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A4F373" w:rsidR="00F25D98" w:rsidRDefault="008079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A193F8" w:rsidR="001E41F3" w:rsidRDefault="00807928">
            <w:pPr>
              <w:pStyle w:val="CRCoverPage"/>
              <w:spacing w:after="0"/>
              <w:ind w:left="100"/>
              <w:rPr>
                <w:noProof/>
              </w:rPr>
            </w:pPr>
            <w:r w:rsidRPr="00807928">
              <w:t xml:space="preserve">Update to the </w:t>
            </w:r>
            <w:r>
              <w:rPr>
                <w:rFonts w:hint="eastAsia"/>
                <w:lang w:eastAsia="zh-CN"/>
              </w:rPr>
              <w:t>structure</w:t>
            </w:r>
            <w:r w:rsidRPr="00807928">
              <w:t xml:space="preserve"> of C2 communication modes configuration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6CA42D" w:rsidR="001E41F3" w:rsidRDefault="00807928">
            <w:pPr>
              <w:pStyle w:val="CRCoverPage"/>
              <w:spacing w:after="0"/>
              <w:ind w:left="100"/>
              <w:rPr>
                <w:noProof/>
              </w:rPr>
            </w:pPr>
            <w:r w:rsidRPr="00807928">
              <w:t xml:space="preserve">Huawei, </w:t>
            </w:r>
            <w:proofErr w:type="spellStart"/>
            <w:r w:rsidRPr="00807928">
              <w:t>Hi</w:t>
            </w:r>
            <w:r w:rsidR="00194CD6">
              <w:rPr>
                <w:rFonts w:hint="eastAsia"/>
                <w:lang w:eastAsia="zh-CN"/>
              </w:rPr>
              <w:t>S</w:t>
            </w:r>
            <w:r w:rsidRPr="00807928">
              <w:t>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A2F06" w:rsidR="001E41F3" w:rsidRDefault="0080792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07928"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E8034D" w:rsidR="001E41F3" w:rsidRDefault="00807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UASAPP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DA1BCE" w:rsidR="001E41F3" w:rsidRDefault="008079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  <w:r>
              <w:rPr>
                <w:rFonts w:hint="eastAsia"/>
                <w:lang w:eastAsia="zh-CN"/>
              </w:rPr>
              <w:t>-</w:t>
            </w:r>
            <w:r>
              <w:t>08</w:t>
            </w:r>
            <w:r>
              <w:rPr>
                <w:rFonts w:hint="eastAsia"/>
                <w:lang w:eastAsia="zh-CN"/>
              </w:rPr>
              <w:t>-</w:t>
            </w:r>
            <w: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B5CC83" w:rsidR="001E41F3" w:rsidRDefault="008079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0F14F3" w:rsidR="001E41F3" w:rsidRDefault="00807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</w:t>
            </w:r>
            <w: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B4E44E" w:rsidR="001E41F3" w:rsidRDefault="00026A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the </w:t>
            </w:r>
            <w:r w:rsidR="00AC5C40">
              <w:rPr>
                <w:noProof/>
                <w:lang w:eastAsia="zh-CN"/>
              </w:rPr>
              <w:t xml:space="preserve">procedure of </w:t>
            </w:r>
            <w:r w:rsidR="00AC5C40" w:rsidRPr="007A5A64">
              <w:rPr>
                <w:noProof/>
                <w:lang w:eastAsia="zh-CN"/>
              </w:rPr>
              <w:t>C2 communication modes configuration</w:t>
            </w:r>
            <w:r w:rsidR="00AC5C40">
              <w:rPr>
                <w:noProof/>
                <w:lang w:eastAsia="zh-CN"/>
              </w:rPr>
              <w:t xml:space="preserve">, the &lt;result&gt; element is in the same level of the </w:t>
            </w:r>
            <w:r w:rsidR="00AC5C40">
              <w:t xml:space="preserve">&lt;UAS-id&gt; element and the &lt;C2-operation-mode-management-configuration&gt; element. However, in the structure of </w:t>
            </w:r>
            <w:r w:rsidR="00AC5C40" w:rsidRPr="007A5A64">
              <w:rPr>
                <w:noProof/>
                <w:lang w:eastAsia="zh-CN"/>
              </w:rPr>
              <w:t>C2 communication modes configuration procedure</w:t>
            </w:r>
            <w:r w:rsidR="00AC5C40">
              <w:rPr>
                <w:noProof/>
              </w:rPr>
              <w:t xml:space="preserve">, the &lt;result&gt; element is under the </w:t>
            </w:r>
            <w:r w:rsidR="00AC5C40">
              <w:t>&lt;C2-operation-mode-management-configuration&gt; element.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01A7FA" w:rsidR="001E41F3" w:rsidRDefault="00B57662">
            <w:pPr>
              <w:pStyle w:val="CRCoverPage"/>
              <w:spacing w:after="0"/>
              <w:ind w:left="100"/>
              <w:rPr>
                <w:noProof/>
              </w:rPr>
            </w:pPr>
            <w:r w:rsidRPr="000314C6">
              <w:rPr>
                <w:noProof/>
                <w:lang w:eastAsia="zh-CN"/>
              </w:rPr>
              <w:t xml:space="preserve">1. </w:t>
            </w:r>
            <w:r>
              <w:rPr>
                <w:noProof/>
                <w:lang w:eastAsia="zh-CN"/>
              </w:rPr>
              <w:t>U</w:t>
            </w:r>
            <w:r w:rsidRPr="007A5A64">
              <w:rPr>
                <w:noProof/>
                <w:lang w:eastAsia="zh-CN"/>
              </w:rPr>
              <w:t xml:space="preserve">pdate the </w:t>
            </w:r>
            <w:r>
              <w:rPr>
                <w:rFonts w:hint="eastAsia"/>
                <w:noProof/>
                <w:lang w:eastAsia="zh-CN"/>
              </w:rPr>
              <w:t>structure</w:t>
            </w:r>
            <w:r w:rsidRPr="007A5A64">
              <w:rPr>
                <w:noProof/>
                <w:lang w:eastAsia="zh-CN"/>
              </w:rPr>
              <w:t xml:space="preserve"> of C2 communication modes configuration procedure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7A99B7" w:rsidR="001E41F3" w:rsidRDefault="00B5766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Misaligned with the </w:t>
            </w:r>
            <w:r w:rsidR="00AC5C40" w:rsidRPr="007A5A64">
              <w:rPr>
                <w:noProof/>
                <w:lang w:eastAsia="zh-CN"/>
              </w:rPr>
              <w:t>C2 communication modes configuration procedure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A07410" w:rsidR="001E41F3" w:rsidRDefault="00AC5C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99368A" w:rsidR="001E41F3" w:rsidRDefault="00194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CDFD96" w:rsidR="001E41F3" w:rsidRDefault="00194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8638D5" w:rsidR="001E41F3" w:rsidRDefault="00194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7F803E" w14:textId="77777777" w:rsidR="00AC5C40" w:rsidRPr="005E58DF" w:rsidRDefault="00AC5C40" w:rsidP="00AC5C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D875E8B" w14:textId="77777777" w:rsidR="00AC5C40" w:rsidRDefault="00AC5C40" w:rsidP="00AC5C40">
      <w:pPr>
        <w:pStyle w:val="Heading2"/>
        <w:rPr>
          <w:lang w:eastAsia="en-GB"/>
        </w:rPr>
      </w:pPr>
      <w:bookmarkStart w:id="2" w:name="_Toc106741381"/>
      <w:bookmarkStart w:id="3" w:name="_Toc88808513"/>
      <w:bookmarkStart w:id="4" w:name="_Toc51938800"/>
      <w:bookmarkStart w:id="5" w:name="_Toc51938265"/>
      <w:bookmarkStart w:id="6" w:name="_Toc45216719"/>
      <w:bookmarkStart w:id="7" w:name="_Toc43400894"/>
      <w:bookmarkStart w:id="8" w:name="_Toc43400277"/>
      <w:bookmarkStart w:id="9" w:name="_Toc43296160"/>
      <w:bookmarkStart w:id="10" w:name="_Toc43231229"/>
      <w:bookmarkStart w:id="11" w:name="_Toc34309593"/>
      <w:r>
        <w:t>7.2</w:t>
      </w:r>
      <w:r>
        <w:tab/>
        <w:t>Structure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D42ADD2" w14:textId="77777777" w:rsidR="00AC5C40" w:rsidRDefault="00AC5C40" w:rsidP="00AC5C40">
      <w:pPr>
        <w:rPr>
          <w:lang w:eastAsia="x-none"/>
        </w:rPr>
      </w:pPr>
      <w:r>
        <w:rPr>
          <w:lang w:eastAsia="x-none"/>
        </w:rPr>
        <w:t xml:space="preserve">The </w:t>
      </w:r>
      <w:r>
        <w:t>UAE</w:t>
      </w:r>
      <w:r>
        <w:rPr>
          <w:lang w:eastAsia="x-none"/>
        </w:rPr>
        <w:t xml:space="preserve"> document shall conform to the XML schema described in clause</w:t>
      </w:r>
      <w:r>
        <w:t> 8</w:t>
      </w:r>
      <w:r>
        <w:rPr>
          <w:lang w:eastAsia="x-none"/>
        </w:rPr>
        <w:t>.4.</w:t>
      </w:r>
    </w:p>
    <w:p w14:paraId="32133B64" w14:textId="77777777" w:rsidR="00AC5C40" w:rsidRDefault="00AC5C40" w:rsidP="00AC5C40">
      <w:pPr>
        <w:rPr>
          <w:lang w:eastAsia="x-none"/>
        </w:rPr>
      </w:pPr>
      <w:r>
        <w:t>The &lt;UAE-info&gt; element shall be t</w:t>
      </w:r>
      <w:r>
        <w:rPr>
          <w:lang w:eastAsia="x-none"/>
        </w:rPr>
        <w:t>he root element of the UAE document.</w:t>
      </w:r>
    </w:p>
    <w:p w14:paraId="26DA2699" w14:textId="77777777" w:rsidR="00AC5C40" w:rsidRDefault="00AC5C40" w:rsidP="00AC5C40">
      <w:pPr>
        <w:rPr>
          <w:lang w:eastAsia="en-GB"/>
        </w:rPr>
      </w:pPr>
      <w:r>
        <w:t xml:space="preserve">The &lt;UAE-info&gt;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1A07890F" w14:textId="77777777" w:rsidR="00AC5C40" w:rsidRDefault="00AC5C40" w:rsidP="00AC5C40">
      <w:pPr>
        <w:pStyle w:val="B1"/>
      </w:pPr>
      <w:r>
        <w:t>a)</w:t>
      </w:r>
      <w:r>
        <w:tab/>
        <w:t>a &lt;c2-modes-switching-configuration-info&gt; element;</w:t>
      </w:r>
    </w:p>
    <w:p w14:paraId="2E21D73F" w14:textId="77777777" w:rsidR="00AC5C40" w:rsidRDefault="00AC5C40" w:rsidP="00AC5C40">
      <w:pPr>
        <w:pStyle w:val="B1"/>
      </w:pPr>
      <w:r>
        <w:t>b)</w:t>
      </w:r>
      <w:r>
        <w:tab/>
        <w:t>a &lt;C2-communication-mode-notification-info&gt; element;</w:t>
      </w:r>
    </w:p>
    <w:p w14:paraId="634B5AB6" w14:textId="77777777" w:rsidR="00AC5C40" w:rsidRDefault="00AC5C40" w:rsidP="00AC5C40">
      <w:pPr>
        <w:pStyle w:val="B1"/>
      </w:pPr>
      <w:r>
        <w:t>c)</w:t>
      </w:r>
      <w:r>
        <w:tab/>
        <w:t>a &lt;C2-related-trigger-event-report&gt; element;</w:t>
      </w:r>
    </w:p>
    <w:p w14:paraId="5CE3D540" w14:textId="77777777" w:rsidR="00AC5C40" w:rsidRDefault="00AC5C40" w:rsidP="00AC5C40">
      <w:pPr>
        <w:pStyle w:val="B1"/>
      </w:pPr>
      <w:r>
        <w:t>d)</w:t>
      </w:r>
      <w:r>
        <w:tab/>
        <w:t>a &lt;C2-operation-mode-switching&gt; element;</w:t>
      </w:r>
    </w:p>
    <w:p w14:paraId="2B78EFFD" w14:textId="77777777" w:rsidR="00AC5C40" w:rsidRDefault="00AC5C40" w:rsidP="00AC5C40">
      <w:pPr>
        <w:pStyle w:val="B1"/>
      </w:pPr>
      <w:r>
        <w:t>e)</w:t>
      </w:r>
      <w:r>
        <w:tab/>
        <w:t>a &lt;UAV-application-message-info&gt; element</w:t>
      </w:r>
      <w:r>
        <w:rPr>
          <w:lang w:eastAsia="zh-CN"/>
        </w:rPr>
        <w:t>;</w:t>
      </w:r>
    </w:p>
    <w:p w14:paraId="599B7A6D" w14:textId="77777777" w:rsidR="00AC5C40" w:rsidRDefault="00AC5C40" w:rsidP="00AC5C40">
      <w:pPr>
        <w:pStyle w:val="B1"/>
      </w:pPr>
      <w:r>
        <w:t>f)</w:t>
      </w:r>
      <w:r>
        <w:tab/>
        <w:t>a &lt;C2-operation-mode-switching-performed&gt; element</w:t>
      </w:r>
      <w:r>
        <w:rPr>
          <w:lang w:eastAsia="zh-CN"/>
        </w:rPr>
        <w:t>; or</w:t>
      </w:r>
    </w:p>
    <w:p w14:paraId="3CB4864F" w14:textId="77777777" w:rsidR="00AC5C40" w:rsidRDefault="00AC5C40" w:rsidP="00AC5C40">
      <w:pPr>
        <w:pStyle w:val="B1"/>
      </w:pPr>
      <w:r>
        <w:t>g)</w:t>
      </w:r>
      <w:r>
        <w:tab/>
        <w:t>a &lt;registration-info&gt; element</w:t>
      </w:r>
      <w:r>
        <w:rPr>
          <w:lang w:eastAsia="zh-CN"/>
        </w:rPr>
        <w:t>;</w:t>
      </w:r>
    </w:p>
    <w:p w14:paraId="74914EF3" w14:textId="77777777" w:rsidR="00AC5C40" w:rsidRDefault="00AC5C40" w:rsidP="00AC5C40">
      <w:pPr>
        <w:pStyle w:val="B1"/>
      </w:pPr>
      <w:r>
        <w:rPr>
          <w:lang w:eastAsia="zh-CN"/>
        </w:rPr>
        <w:t>h</w:t>
      </w:r>
      <w:r>
        <w:t>)</w:t>
      </w:r>
      <w:r>
        <w:tab/>
        <w:t>a &lt;de-registration-info&gt; element.</w:t>
      </w:r>
    </w:p>
    <w:p w14:paraId="058EC0B5" w14:textId="77777777" w:rsidR="00AC5C40" w:rsidRDefault="00AC5C40" w:rsidP="00AC5C40">
      <w:r>
        <w:t xml:space="preserve">The &lt;c2- communication-modes-configuration-info&gt;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5083A01E" w14:textId="77777777" w:rsidR="00AC5C40" w:rsidRDefault="00AC5C40" w:rsidP="00AC5C40">
      <w:pPr>
        <w:pStyle w:val="B1"/>
      </w:pPr>
      <w:r>
        <w:t>a)</w:t>
      </w:r>
      <w:r>
        <w:tab/>
        <w:t>a &lt;UAS-id&gt; element;</w:t>
      </w:r>
      <w:del w:id="12" w:author="Huawei/CXG135" w:date="2022-08-02T15:14:00Z">
        <w:r w:rsidDel="00AC5C40">
          <w:delText xml:space="preserve"> and</w:delText>
        </w:r>
      </w:del>
    </w:p>
    <w:p w14:paraId="64A279DC" w14:textId="77777777" w:rsidR="00AC5C40" w:rsidRDefault="00AC5C40" w:rsidP="00AC5C40">
      <w:pPr>
        <w:pStyle w:val="B1"/>
      </w:pPr>
      <w:r>
        <w:t>b)</w:t>
      </w:r>
      <w:r>
        <w:tab/>
        <w:t>a &lt;C2-operation-mode-management-configuration&gt; element which shall include the followings:</w:t>
      </w:r>
    </w:p>
    <w:p w14:paraId="4829DA64" w14:textId="77777777" w:rsidR="00AC5C40" w:rsidRDefault="00AC5C40" w:rsidP="00AC5C40">
      <w:pPr>
        <w:pStyle w:val="B2"/>
      </w:pPr>
      <w:r>
        <w:t>1)</w:t>
      </w:r>
      <w:r>
        <w:tab/>
        <w:t>a &lt;C2-operation mode-management-requirement&gt; element;</w:t>
      </w:r>
    </w:p>
    <w:p w14:paraId="08AC16A2" w14:textId="77777777" w:rsidR="00AC5C40" w:rsidRDefault="00AC5C40" w:rsidP="00AC5C40">
      <w:pPr>
        <w:pStyle w:val="B2"/>
      </w:pPr>
      <w:r>
        <w:t>2)</w:t>
      </w:r>
      <w:r>
        <w:tab/>
        <w:t>an &lt;allowed-C2-communication-modes&gt; element;</w:t>
      </w:r>
    </w:p>
    <w:p w14:paraId="4CECF255" w14:textId="77777777" w:rsidR="00AC5C40" w:rsidRDefault="00AC5C40" w:rsidP="00AC5C40">
      <w:pPr>
        <w:pStyle w:val="B2"/>
      </w:pPr>
      <w:r>
        <w:t>3)</w:t>
      </w:r>
      <w:r>
        <w:tab/>
        <w:t>a &lt;primary-C2-communication-mode&gt; element;</w:t>
      </w:r>
    </w:p>
    <w:p w14:paraId="39198A89" w14:textId="718C221D" w:rsidR="00AC5C40" w:rsidRDefault="00AC5C40" w:rsidP="00AC5C40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a &lt;secondary-C2-communication-mode&gt; element;</w:t>
      </w:r>
      <w:ins w:id="13" w:author="Huawei/CXG135" w:date="2022-08-02T15:13:00Z">
        <w:r>
          <w:rPr>
            <w:lang w:eastAsia="zh-CN"/>
          </w:rPr>
          <w:t xml:space="preserve"> and</w:t>
        </w:r>
      </w:ins>
    </w:p>
    <w:p w14:paraId="23E47393" w14:textId="77777777" w:rsidR="00AC5C40" w:rsidRDefault="00AC5C40" w:rsidP="00AC5C40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>a &lt;policy-of –C2-switching&gt; element; and</w:t>
      </w:r>
    </w:p>
    <w:p w14:paraId="0E32A506" w14:textId="61149FA3" w:rsidR="00AC5C40" w:rsidRDefault="00AC5C40" w:rsidP="00AC5C40">
      <w:pPr>
        <w:pStyle w:val="B1"/>
        <w:rPr>
          <w:lang w:eastAsia="en-GB"/>
        </w:rPr>
      </w:pPr>
      <w:del w:id="14" w:author="Huawei/CXG135" w:date="2022-08-02T15:13:00Z">
        <w:r w:rsidDel="00AC5C40">
          <w:delText>6</w:delText>
        </w:r>
      </w:del>
      <w:ins w:id="15" w:author="Huawei/CXG135" w:date="2022-08-02T15:13:00Z">
        <w:r>
          <w:t>c</w:t>
        </w:r>
      </w:ins>
      <w:r>
        <w:t>)</w:t>
      </w:r>
      <w:r>
        <w:tab/>
        <w:t>a &lt;result&gt; element.</w:t>
      </w:r>
    </w:p>
    <w:p w14:paraId="47F189C2" w14:textId="77777777" w:rsidR="00AC5C40" w:rsidRDefault="00AC5C40" w:rsidP="00AC5C40">
      <w:r>
        <w:t xml:space="preserve">The &lt;C2-communication-mode-notification-info&gt;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183EA242" w14:textId="77777777" w:rsidR="00AC5C40" w:rsidRDefault="00AC5C40" w:rsidP="00AC5C40">
      <w:pPr>
        <w:pStyle w:val="B1"/>
      </w:pPr>
      <w:r>
        <w:t>a)</w:t>
      </w:r>
      <w:r>
        <w:tab/>
        <w:t>a &lt;UAS-id&gt; element;</w:t>
      </w:r>
    </w:p>
    <w:p w14:paraId="35E37C18" w14:textId="77777777" w:rsidR="00AC5C40" w:rsidRDefault="00AC5C40" w:rsidP="00AC5C40">
      <w:pPr>
        <w:pStyle w:val="B1"/>
      </w:pPr>
      <w:r>
        <w:t>b)</w:t>
      </w:r>
      <w:r>
        <w:tab/>
        <w:t>a &lt;selected-primary-C2-communication-mode&gt; element;</w:t>
      </w:r>
    </w:p>
    <w:p w14:paraId="731C6E72" w14:textId="77777777" w:rsidR="00AC5C40" w:rsidRDefault="00AC5C40" w:rsidP="00AC5C40">
      <w:pPr>
        <w:pStyle w:val="B1"/>
      </w:pPr>
      <w:r>
        <w:t>c)</w:t>
      </w:r>
      <w:r>
        <w:tab/>
        <w:t>a &lt;selected-secondary-C2-communication-mode&gt; element</w:t>
      </w:r>
      <w:r>
        <w:rPr>
          <w:lang w:eastAsia="zh-CN"/>
        </w:rPr>
        <w:t>; and</w:t>
      </w:r>
    </w:p>
    <w:p w14:paraId="24C6016E" w14:textId="77777777" w:rsidR="00AC5C40" w:rsidRDefault="00AC5C40" w:rsidP="00AC5C40">
      <w:pPr>
        <w:pStyle w:val="B1"/>
      </w:pPr>
      <w:r>
        <w:t>d)</w:t>
      </w:r>
      <w:r>
        <w:tab/>
        <w:t>an &lt;acknowledgement&gt; element.</w:t>
      </w:r>
    </w:p>
    <w:p w14:paraId="5B318FBB" w14:textId="77777777" w:rsidR="00AC5C40" w:rsidRDefault="00AC5C40" w:rsidP="00AC5C40">
      <w:r>
        <w:t xml:space="preserve">The &lt;C2-related-trigger-event-report&gt;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1763F0AC" w14:textId="77777777" w:rsidR="00AC5C40" w:rsidRDefault="00AC5C40" w:rsidP="00AC5C40">
      <w:pPr>
        <w:pStyle w:val="B1"/>
      </w:pPr>
      <w:r>
        <w:t>a)</w:t>
      </w:r>
      <w:r>
        <w:tab/>
        <w:t>a &lt;UAE-client-id&gt; element; and</w:t>
      </w:r>
    </w:p>
    <w:p w14:paraId="7014B3FF" w14:textId="77777777" w:rsidR="00AC5C40" w:rsidRDefault="00AC5C40" w:rsidP="00AC5C40">
      <w:pPr>
        <w:pStyle w:val="B1"/>
      </w:pPr>
      <w:r>
        <w:t>b)</w:t>
      </w:r>
      <w:r>
        <w:tab/>
        <w:t>an &lt;application-QoS-related-event&gt; element.</w:t>
      </w:r>
    </w:p>
    <w:p w14:paraId="654A42B5" w14:textId="77777777" w:rsidR="00AC5C40" w:rsidRDefault="00AC5C40" w:rsidP="00AC5C40">
      <w:r>
        <w:t xml:space="preserve">The &lt;C2-operation-mode-switching&gt;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6CEE0A5E" w14:textId="77777777" w:rsidR="00AC5C40" w:rsidRDefault="00AC5C40" w:rsidP="00AC5C40">
      <w:pPr>
        <w:pStyle w:val="B1"/>
      </w:pPr>
      <w:r>
        <w:t>a)</w:t>
      </w:r>
      <w:r>
        <w:tab/>
        <w:t>a &lt;UAE-server-id&gt; element;</w:t>
      </w:r>
    </w:p>
    <w:p w14:paraId="0310B894" w14:textId="77777777" w:rsidR="00AC5C40" w:rsidRDefault="00AC5C40" w:rsidP="00AC5C40">
      <w:pPr>
        <w:pStyle w:val="B1"/>
      </w:pPr>
      <w:r>
        <w:t>b)</w:t>
      </w:r>
      <w:r>
        <w:tab/>
        <w:t>a &lt;C2-operation-mode-switching-requirement&gt; element;</w:t>
      </w:r>
    </w:p>
    <w:p w14:paraId="3385C621" w14:textId="77777777" w:rsidR="00AC5C40" w:rsidRDefault="00AC5C40" w:rsidP="00AC5C40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&lt;time-validity&gt; element; and</w:t>
      </w:r>
    </w:p>
    <w:p w14:paraId="2E0EBAF4" w14:textId="77777777" w:rsidR="00AC5C40" w:rsidRDefault="00AC5C40" w:rsidP="00AC5C40">
      <w:pPr>
        <w:pStyle w:val="B1"/>
        <w:rPr>
          <w:lang w:eastAsia="en-GB"/>
        </w:rPr>
      </w:pPr>
      <w:r>
        <w:rPr>
          <w:lang w:eastAsia="zh-CN"/>
        </w:rPr>
        <w:lastRenderedPageBreak/>
        <w:t>d)</w:t>
      </w:r>
      <w:r>
        <w:rPr>
          <w:lang w:eastAsia="zh-CN"/>
        </w:rPr>
        <w:tab/>
        <w:t>a &lt;geographical-area&gt; element.</w:t>
      </w:r>
    </w:p>
    <w:p w14:paraId="062700C1" w14:textId="77777777" w:rsidR="00AC5C40" w:rsidRDefault="00AC5C40" w:rsidP="00AC5C40">
      <w:r>
        <w:t xml:space="preserve">The &lt;UAV-application-message-info&gt;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2154A4FC" w14:textId="77777777" w:rsidR="00AC5C40" w:rsidRDefault="00AC5C40" w:rsidP="00AC5C40">
      <w:pPr>
        <w:pStyle w:val="B1"/>
      </w:pPr>
      <w:r>
        <w:t>a)</w:t>
      </w:r>
      <w:r>
        <w:tab/>
        <w:t>a &lt;UAV-id&gt; element;</w:t>
      </w:r>
    </w:p>
    <w:p w14:paraId="474A2C37" w14:textId="77777777" w:rsidR="00AC5C40" w:rsidRDefault="00AC5C40" w:rsidP="00AC5C40">
      <w:pPr>
        <w:pStyle w:val="B1"/>
      </w:pPr>
      <w:r>
        <w:t>b)</w:t>
      </w:r>
      <w:r>
        <w:tab/>
        <w:t>a &lt;application-defined-proximity-range-info&gt; element;</w:t>
      </w:r>
    </w:p>
    <w:p w14:paraId="038F1D90" w14:textId="77777777" w:rsidR="00AC5C40" w:rsidRDefault="00AC5C40" w:rsidP="00AC5C40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 </w:t>
      </w:r>
      <w:r>
        <w:t>&lt;application-payload&gt;</w:t>
      </w:r>
      <w:r>
        <w:rPr>
          <w:lang w:eastAsia="zh-CN"/>
        </w:rPr>
        <w:t xml:space="preserve"> element; and</w:t>
      </w:r>
    </w:p>
    <w:p w14:paraId="246DE027" w14:textId="77777777" w:rsidR="00AC5C40" w:rsidRDefault="00AC5C40" w:rsidP="00AC5C40">
      <w:pPr>
        <w:pStyle w:val="B1"/>
        <w:rPr>
          <w:lang w:eastAsia="en-GB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</w:t>
      </w:r>
      <w:r>
        <w:t>&lt;acknowledgement&gt;</w:t>
      </w:r>
      <w:r>
        <w:rPr>
          <w:lang w:eastAsia="zh-CN"/>
        </w:rPr>
        <w:t xml:space="preserve"> element.</w:t>
      </w:r>
    </w:p>
    <w:p w14:paraId="263CEC8B" w14:textId="77777777" w:rsidR="00AC5C40" w:rsidRDefault="00AC5C40" w:rsidP="00AC5C40">
      <w:r>
        <w:t xml:space="preserve">The &lt;C2-operation-mode-switching-performed&gt;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0A4B6911" w14:textId="77777777" w:rsidR="00AC5C40" w:rsidRDefault="00AC5C40" w:rsidP="00AC5C40">
      <w:pPr>
        <w:pStyle w:val="B1"/>
      </w:pPr>
      <w:r>
        <w:t>a)</w:t>
      </w:r>
      <w:r>
        <w:tab/>
        <w:t>a &lt;result&gt; element</w:t>
      </w:r>
      <w:r>
        <w:rPr>
          <w:lang w:eastAsia="zh-CN"/>
        </w:rPr>
        <w:t>.</w:t>
      </w:r>
    </w:p>
    <w:p w14:paraId="0A0A591E" w14:textId="77777777" w:rsidR="00AC5C40" w:rsidRDefault="00AC5C40" w:rsidP="00AC5C40">
      <w:r>
        <w:t xml:space="preserve">The &lt;registration-info&gt;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4A098041" w14:textId="77777777" w:rsidR="00AC5C40" w:rsidRDefault="00AC5C40" w:rsidP="00AC5C40">
      <w:pPr>
        <w:pStyle w:val="B1"/>
      </w:pPr>
      <w:r>
        <w:t>a)</w:t>
      </w:r>
      <w:r>
        <w:tab/>
        <w:t>a &lt;UAV-id&gt; element;</w:t>
      </w:r>
    </w:p>
    <w:p w14:paraId="698A2BD5" w14:textId="77777777" w:rsidR="00AC5C40" w:rsidRDefault="00AC5C40" w:rsidP="00AC5C40">
      <w:pPr>
        <w:pStyle w:val="B1"/>
      </w:pPr>
      <w:r>
        <w:t>b)</w:t>
      </w:r>
      <w:r>
        <w:tab/>
        <w:t>a &lt;UAS-UE-information&gt; element;</w:t>
      </w:r>
    </w:p>
    <w:p w14:paraId="74C06BA2" w14:textId="77777777" w:rsidR="00AC5C40" w:rsidRDefault="00AC5C40" w:rsidP="00AC5C40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 xml:space="preserve">a </w:t>
      </w:r>
      <w:r>
        <w:t>&lt;proposed-registration-lifetime&gt;</w:t>
      </w:r>
      <w:r>
        <w:rPr>
          <w:lang w:eastAsia="zh-CN"/>
        </w:rPr>
        <w:t xml:space="preserve"> element.</w:t>
      </w:r>
    </w:p>
    <w:p w14:paraId="14EE1D37" w14:textId="77777777" w:rsidR="00AC5C40" w:rsidRDefault="00AC5C40" w:rsidP="00AC5C40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  <w:t xml:space="preserve">a </w:t>
      </w:r>
      <w:r>
        <w:t>&lt;registration-lifetime&gt;</w:t>
      </w:r>
      <w:r>
        <w:rPr>
          <w:lang w:eastAsia="zh-CN"/>
        </w:rPr>
        <w:t xml:space="preserve"> element; and</w:t>
      </w:r>
    </w:p>
    <w:p w14:paraId="0DE38819" w14:textId="77777777" w:rsidR="00AC5C40" w:rsidRDefault="00AC5C40" w:rsidP="00AC5C40">
      <w:pPr>
        <w:pStyle w:val="B1"/>
      </w:pPr>
      <w:r>
        <w:t>e)</w:t>
      </w:r>
      <w:r>
        <w:tab/>
        <w:t>a &lt;result&gt; element</w:t>
      </w:r>
      <w:r>
        <w:rPr>
          <w:lang w:eastAsia="zh-CN"/>
        </w:rPr>
        <w:t>.</w:t>
      </w:r>
    </w:p>
    <w:p w14:paraId="6CE8D4A3" w14:textId="77777777" w:rsidR="00AC5C40" w:rsidRDefault="00AC5C40" w:rsidP="00AC5C40">
      <w:r>
        <w:t xml:space="preserve">The &lt;de-registration-info&gt;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3B325BD7" w14:textId="77777777" w:rsidR="00AC5C40" w:rsidRDefault="00AC5C40" w:rsidP="00AC5C40">
      <w:pPr>
        <w:pStyle w:val="B1"/>
      </w:pPr>
      <w:r>
        <w:t>a)</w:t>
      </w:r>
      <w:r>
        <w:tab/>
        <w:t>a &lt;UAV-id&gt; element; and</w:t>
      </w:r>
    </w:p>
    <w:p w14:paraId="62BC7EE5" w14:textId="34CC583F" w:rsidR="00AC5C40" w:rsidRPr="00CE7032" w:rsidRDefault="00AC5C40" w:rsidP="00AC5C40">
      <w:pPr>
        <w:pStyle w:val="B1"/>
      </w:pPr>
      <w:r>
        <w:t>b)</w:t>
      </w:r>
      <w:r>
        <w:tab/>
        <w:t>a &lt;result&gt; element</w:t>
      </w:r>
      <w:r>
        <w:rPr>
          <w:lang w:eastAsia="zh-CN"/>
        </w:rPr>
        <w:t>.</w:t>
      </w:r>
    </w:p>
    <w:p w14:paraId="1510E095" w14:textId="77777777" w:rsidR="00AC5C40" w:rsidRPr="005E58DF" w:rsidRDefault="00AC5C40" w:rsidP="00AC5C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438472EB" w14:textId="77777777" w:rsidR="00AC5C40" w:rsidRPr="005E58DF" w:rsidRDefault="00AC5C40" w:rsidP="00AC5C40">
      <w:pPr>
        <w:rPr>
          <w:rFonts w:eastAsia="宋体"/>
          <w:noProof/>
          <w:lang w:val="en-US"/>
        </w:rPr>
      </w:pPr>
    </w:p>
    <w:p w14:paraId="4B398374" w14:textId="77777777" w:rsidR="00AC5C40" w:rsidRDefault="00AC5C40" w:rsidP="00AC5C4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BB2B86" w14:textId="77777777" w:rsidR="001E32D5" w:rsidRDefault="001E32D5">
      <w:r>
        <w:separator/>
      </w:r>
    </w:p>
  </w:endnote>
  <w:endnote w:type="continuationSeparator" w:id="0">
    <w:p w14:paraId="7E4C7489" w14:textId="77777777" w:rsidR="001E32D5" w:rsidRDefault="001E3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06EEB7" w14:textId="77777777" w:rsidR="001E32D5" w:rsidRDefault="001E32D5">
      <w:r>
        <w:separator/>
      </w:r>
    </w:p>
  </w:footnote>
  <w:footnote w:type="continuationSeparator" w:id="0">
    <w:p w14:paraId="7A481BD1" w14:textId="77777777" w:rsidR="001E32D5" w:rsidRDefault="001E32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4CA0F" w14:textId="77777777" w:rsidR="00182FAA" w:rsidRDefault="004D36B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/CXG135">
    <w15:presenceInfo w15:providerId="None" w15:userId="Huawei/CXG1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A61"/>
    <w:rsid w:val="000A6394"/>
    <w:rsid w:val="000B7FED"/>
    <w:rsid w:val="000C038A"/>
    <w:rsid w:val="000C6598"/>
    <w:rsid w:val="000D44B3"/>
    <w:rsid w:val="00145D43"/>
    <w:rsid w:val="00192C46"/>
    <w:rsid w:val="00194CD6"/>
    <w:rsid w:val="001A08B3"/>
    <w:rsid w:val="001A7B60"/>
    <w:rsid w:val="001B52F0"/>
    <w:rsid w:val="001B7A65"/>
    <w:rsid w:val="001E32D5"/>
    <w:rsid w:val="001E41F3"/>
    <w:rsid w:val="00222049"/>
    <w:rsid w:val="00244A4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672C"/>
    <w:rsid w:val="004B75B7"/>
    <w:rsid w:val="004D36BA"/>
    <w:rsid w:val="0050526F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0A1E"/>
    <w:rsid w:val="006E21FB"/>
    <w:rsid w:val="006F7EDC"/>
    <w:rsid w:val="00792342"/>
    <w:rsid w:val="007977A8"/>
    <w:rsid w:val="007B512A"/>
    <w:rsid w:val="007C2097"/>
    <w:rsid w:val="007D6A07"/>
    <w:rsid w:val="007F7259"/>
    <w:rsid w:val="008040A8"/>
    <w:rsid w:val="0080792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4CFE"/>
    <w:rsid w:val="00975541"/>
    <w:rsid w:val="009777D9"/>
    <w:rsid w:val="00991B88"/>
    <w:rsid w:val="009A5753"/>
    <w:rsid w:val="009A579D"/>
    <w:rsid w:val="009E3297"/>
    <w:rsid w:val="009F734F"/>
    <w:rsid w:val="00A0334A"/>
    <w:rsid w:val="00A2384B"/>
    <w:rsid w:val="00A246B6"/>
    <w:rsid w:val="00A47E70"/>
    <w:rsid w:val="00A50CF0"/>
    <w:rsid w:val="00A7671C"/>
    <w:rsid w:val="00AA2CBC"/>
    <w:rsid w:val="00AC5820"/>
    <w:rsid w:val="00AC5C40"/>
    <w:rsid w:val="00AD1CD8"/>
    <w:rsid w:val="00B258BB"/>
    <w:rsid w:val="00B57662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B6386"/>
    <w:rsid w:val="00FD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C5C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5C40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C5C40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2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0B051-1664-4642-9197-09B5492C7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3</Pages>
  <Words>700</Words>
  <Characters>3996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Huawei/CXG137</cp:lastModifiedBy>
  <cp:revision>20</cp:revision>
  <cp:lastPrinted>1900-01-01T00:00:00Z</cp:lastPrinted>
  <dcterms:created xsi:type="dcterms:W3CDTF">2020-02-03T08:32:00Z</dcterms:created>
  <dcterms:modified xsi:type="dcterms:W3CDTF">2022-08-24T09:36:00Z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(3)+TpP/TLccltxOiqYpwHy6QX8NOZlv+AALZhMOO0UP5VnwELSw/1zTYkrtwXGKYvYfuJce3gm
365usnf3Iy3BC/L5UAcDB+8/gG9wyaSeo96Nue7GThmCjmyOjMQlmx73aaPD2YxfUT5bbprx
sG+022rPqT9RuCedUcRdCJWlYwszaXw4nVLruG+0CW4ay/Sj42WKU445HKbgxd0jRl+uy7ZM
a9w5Zr6m+QvDIF8JrR</vt:lpwstr>
  </property>
  <property fmtid="{D5CDD505-2E9C-101B-9397-08002B2CF9AE}" pid="22" name="_2015_ms_pID_7253431">
    <vt:lpwstr>8+U9lxH1mC2IJS5IcRgRdZZCbJLHjDoYdg/tXFACvaGLoFNBp1zicV
GvuB2fpdhhO/2Hu/sRRnLeK6IMwOND6+QLgnfrtyBFhPPfNJ7AZi+Gkn0ysvu2EvFDpoQGPe
I0AGPLGi1TTp0cUXDO0w8YPndpwCyBfcMt337VuSSAt9pgC7Qp15pNhLMoWU2+Vt2FDuRix2
0Q9CrPQf6DidJrb8AkxmAXUF7WYsvsP/C5SS</vt:lpwstr>
  </property>
  <property fmtid="{D5CDD505-2E9C-101B-9397-08002B2CF9AE}" pid="23" name="_2015_ms_pID_7253432">
    <vt:lpwstr>Qg==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1661333749</vt:lpwstr>
  </property>
</Properties>
</file>